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6807202B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  <w:r w:rsidR="00880D1F">
          <w:rPr>
            <w:b/>
            <w:i/>
            <w:noProof/>
            <w:sz w:val="28"/>
          </w:rPr>
          <w:t>452</w:t>
        </w:r>
      </w:fldSimple>
    </w:p>
    <w:p w14:paraId="7CE93D57" w14:textId="77777777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FD06D" w:rsidR="001E41F3" w:rsidRPr="00410371" w:rsidRDefault="00E10048" w:rsidP="00B207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9019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3E95E" w:rsidR="001E41F3" w:rsidRPr="00410371" w:rsidRDefault="00880D1F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37BC7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89019E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3D44F" w:rsidR="001E41F3" w:rsidRDefault="00EF1A5C" w:rsidP="00520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events and features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the data structures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BD4C5" w:rsidR="001E41F3" w:rsidRDefault="00EF1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57261" w:rsidR="001E41F3" w:rsidRDefault="00EF1A5C" w:rsidP="00EF1A5C">
            <w:pPr>
              <w:pStyle w:val="CRCoverPage"/>
              <w:spacing w:after="0"/>
              <w:ind w:left="100"/>
              <w:rPr>
                <w:noProof/>
              </w:rPr>
            </w:pPr>
            <w:r w:rsidRPr="00B66EF2">
              <w:rPr>
                <w:bCs/>
              </w:rPr>
              <w:t xml:space="preserve">The events </w:t>
            </w:r>
            <w:r w:rsidRPr="00B66EF2">
              <w:rPr>
                <w:rFonts w:hint="eastAsia"/>
                <w:bCs/>
              </w:rPr>
              <w:t>in</w:t>
            </w:r>
            <w:r w:rsidRPr="00B66EF2">
              <w:rPr>
                <w:bCs/>
              </w:rPr>
              <w:t xml:space="preserve"> the </w:t>
            </w:r>
            <w:r w:rsidRPr="00B66EF2">
              <w:rPr>
                <w:rFonts w:hint="eastAsia"/>
                <w:bCs/>
              </w:rPr>
              <w:t>d</w:t>
            </w:r>
            <w:r w:rsidRPr="00B66EF2">
              <w:rPr>
                <w:bCs/>
              </w:rPr>
              <w:t xml:space="preserve">escription fields </w:t>
            </w:r>
            <w:r w:rsidRPr="00B66EF2">
              <w:rPr>
                <w:rFonts w:hint="eastAsia"/>
                <w:bCs/>
              </w:rPr>
              <w:t>and</w:t>
            </w:r>
            <w:r w:rsidRPr="00B66EF2">
              <w:rPr>
                <w:bCs/>
              </w:rPr>
              <w:t xml:space="preserve"> the features in the applicability field are inconsistency with the </w:t>
            </w:r>
            <w:proofErr w:type="spellStart"/>
            <w:r w:rsidRPr="00B66EF2">
              <w:rPr>
                <w:bCs/>
              </w:rPr>
              <w:t>defininitions</w:t>
            </w:r>
            <w:proofErr w:type="spellEnd"/>
            <w:r w:rsidRPr="00B66EF2">
              <w:rPr>
                <w:bCs/>
              </w:rPr>
              <w:t xml:space="preserve"> in clause 5.1.6.3.3 and clause 5.1.8</w:t>
            </w:r>
            <w:r w:rsidR="00BC03A4" w:rsidRPr="00B66EF2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7250D" w:rsidR="001E41F3" w:rsidRDefault="00EF1A5C" w:rsidP="00FE2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events and features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NefEventSubs and </w:t>
            </w:r>
            <w:proofErr w:type="spellStart"/>
            <w:r>
              <w:t>NefEventNotification</w:t>
            </w:r>
            <w:proofErr w:type="spellEnd"/>
            <w:r>
              <w:rPr>
                <w:noProof/>
              </w:rPr>
              <w:t xml:space="preserve"> data structures</w:t>
            </w:r>
            <w:r w:rsidR="00BC03A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1A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84318" w:rsidR="001E41F3" w:rsidRDefault="002F2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2209C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5.1.6.2.4,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F60631" w:rsidR="001E41F3" w:rsidRDefault="00EF1A5C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39D7D3" w14:textId="77777777" w:rsidR="00EF1A5C" w:rsidRDefault="00EF1A5C" w:rsidP="00EF1A5C">
      <w:pPr>
        <w:pStyle w:val="50"/>
      </w:pPr>
      <w:bookmarkStart w:id="2" w:name="_Toc34228232"/>
      <w:bookmarkStart w:id="3" w:name="_Toc36041635"/>
      <w:bookmarkStart w:id="4" w:name="_Toc36041791"/>
      <w:bookmarkStart w:id="5" w:name="_Toc44680228"/>
      <w:bookmarkStart w:id="6" w:name="_Toc45134825"/>
      <w:bookmarkStart w:id="7" w:name="_Toc49583710"/>
      <w:bookmarkStart w:id="8" w:name="_Toc51764147"/>
      <w:bookmarkStart w:id="9" w:name="_Toc58838822"/>
      <w:bookmarkStart w:id="10" w:name="_Toc59020137"/>
      <w:bookmarkStart w:id="11" w:name="_Toc59020224"/>
      <w:bookmarkStart w:id="12" w:name="_Toc68170888"/>
      <w:bookmarkStart w:id="13" w:name="_Toc114214087"/>
      <w:bookmarkStart w:id="14" w:name="_Toc34228233"/>
      <w:bookmarkStart w:id="15" w:name="_Toc36041636"/>
      <w:bookmarkStart w:id="16" w:name="_Toc36041792"/>
      <w:bookmarkStart w:id="17" w:name="_Toc44680229"/>
      <w:bookmarkStart w:id="18" w:name="_Toc45134826"/>
      <w:bookmarkStart w:id="19" w:name="_Toc49583711"/>
      <w:bookmarkStart w:id="20" w:name="_Toc51764148"/>
      <w:bookmarkStart w:id="21" w:name="_Toc58838823"/>
      <w:bookmarkStart w:id="22" w:name="_Toc59020138"/>
      <w:bookmarkStart w:id="23" w:name="_Toc59020225"/>
      <w:bookmarkStart w:id="24" w:name="_Toc68170889"/>
      <w:bookmarkStart w:id="25" w:name="_Toc114214088"/>
      <w:bookmarkStart w:id="26" w:name="_Toc88667624"/>
      <w:bookmarkStart w:id="27" w:name="_Toc90655909"/>
      <w:bookmarkStart w:id="28" w:name="_Toc94064292"/>
      <w:bookmarkStart w:id="29" w:name="_Toc98233677"/>
      <w:bookmarkStart w:id="30" w:name="_Toc101244453"/>
      <w:bookmarkStart w:id="31" w:name="_Toc104539046"/>
      <w:r>
        <w:lastRenderedPageBreak/>
        <w:t>5.1.6.2.4</w:t>
      </w:r>
      <w:r>
        <w:tab/>
        <w:t xml:space="preserve">Type: </w:t>
      </w:r>
      <w:proofErr w:type="spellStart"/>
      <w:r>
        <w:t>NefEventNotification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3197D17" w14:textId="77777777" w:rsidR="00EF1A5C" w:rsidRDefault="00EF1A5C" w:rsidP="00EF1A5C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5.1.6.2.4-1: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NefEventNotification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05"/>
        <w:gridCol w:w="526"/>
        <w:gridCol w:w="1033"/>
        <w:gridCol w:w="425"/>
        <w:gridCol w:w="101"/>
        <w:gridCol w:w="425"/>
        <w:gridCol w:w="608"/>
        <w:gridCol w:w="526"/>
        <w:gridCol w:w="2330"/>
        <w:gridCol w:w="526"/>
        <w:gridCol w:w="1317"/>
        <w:gridCol w:w="526"/>
      </w:tblGrid>
      <w:tr w:rsidR="00EF1A5C" w14:paraId="014110AF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43E0A11D" w14:textId="77777777" w:rsidR="00EF1A5C" w:rsidRDefault="00EF1A5C" w:rsidP="00CE46C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3"/>
            <w:shd w:val="clear" w:color="auto" w:fill="C0C0C0"/>
            <w:hideMark/>
          </w:tcPr>
          <w:p w14:paraId="1B91B37F" w14:textId="77777777" w:rsidR="00EF1A5C" w:rsidRDefault="00EF1A5C" w:rsidP="00CE46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F9FE06F" w14:textId="77777777" w:rsidR="00EF1A5C" w:rsidRDefault="00EF1A5C" w:rsidP="00CE46CD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7371DF3C" w14:textId="77777777" w:rsidR="00EF1A5C" w:rsidRDefault="00EF1A5C" w:rsidP="00CE46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  <w:hideMark/>
          </w:tcPr>
          <w:p w14:paraId="728DE3A0" w14:textId="77777777" w:rsidR="00EF1A5C" w:rsidRDefault="00EF1A5C" w:rsidP="00CE46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48626171" w14:textId="77777777" w:rsidR="00EF1A5C" w:rsidRDefault="00EF1A5C" w:rsidP="00CE46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F1A5C" w14:paraId="2A09017E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829BAE1" w14:textId="77777777" w:rsidR="00EF1A5C" w:rsidRDefault="00EF1A5C" w:rsidP="00CE46CD">
            <w:pPr>
              <w:pStyle w:val="TAL"/>
            </w:pPr>
            <w:r>
              <w:t>event</w:t>
            </w:r>
          </w:p>
        </w:tc>
        <w:tc>
          <w:tcPr>
            <w:tcW w:w="1559" w:type="dxa"/>
            <w:gridSpan w:val="3"/>
          </w:tcPr>
          <w:p w14:paraId="33F31126" w14:textId="77777777" w:rsidR="00EF1A5C" w:rsidRDefault="00EF1A5C" w:rsidP="00CE46CD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14:paraId="0EE5A1B8" w14:textId="77777777" w:rsidR="00EF1A5C" w:rsidRDefault="00EF1A5C" w:rsidP="00CE46C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1A79CB31" w14:textId="77777777" w:rsidR="00EF1A5C" w:rsidRDefault="00EF1A5C" w:rsidP="00CE46CD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2"/>
          </w:tcPr>
          <w:p w14:paraId="4D74C4E2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  <w:gridSpan w:val="2"/>
          </w:tcPr>
          <w:p w14:paraId="13B1E0C8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F1A5C" w14:paraId="66012901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68B1863" w14:textId="77777777" w:rsidR="00EF1A5C" w:rsidRDefault="00EF1A5C" w:rsidP="00CE46CD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gridSpan w:val="3"/>
          </w:tcPr>
          <w:p w14:paraId="11337119" w14:textId="77777777" w:rsidR="00EF1A5C" w:rsidRDefault="00EF1A5C" w:rsidP="00CE46C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7D868B78" w14:textId="77777777" w:rsidR="00EF1A5C" w:rsidRDefault="00EF1A5C" w:rsidP="00CE46C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2DA16E0F" w14:textId="77777777" w:rsidR="00EF1A5C" w:rsidRDefault="00EF1A5C" w:rsidP="00CE46CD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2"/>
          </w:tcPr>
          <w:p w14:paraId="25080BD8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gridSpan w:val="2"/>
          </w:tcPr>
          <w:p w14:paraId="40BB2181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F1A5C" w14:paraId="222ACFE8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558EEEB8" w14:textId="77777777" w:rsidR="00EF1A5C" w:rsidRDefault="00EF1A5C" w:rsidP="00CE46CD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  <w:gridSpan w:val="3"/>
          </w:tcPr>
          <w:p w14:paraId="6768DD23" w14:textId="77777777" w:rsidR="00EF1A5C" w:rsidRDefault="00EF1A5C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CF86ED1" w14:textId="77777777" w:rsidR="00EF1A5C" w:rsidRDefault="00EF1A5C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21C01F5F" w14:textId="77777777" w:rsidR="00EF1A5C" w:rsidRDefault="00EF1A5C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62803203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6B0B8743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gridSpan w:val="2"/>
          </w:tcPr>
          <w:p w14:paraId="3450FDF1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EF1A5C" w14:paraId="4744C7CB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5F76CA73" w14:textId="77777777" w:rsidR="00EF1A5C" w:rsidRDefault="00EF1A5C" w:rsidP="00CE46CD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gridSpan w:val="3"/>
          </w:tcPr>
          <w:p w14:paraId="6B418F71" w14:textId="77777777" w:rsidR="00EF1A5C" w:rsidRDefault="00EF1A5C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D28D0F2" w14:textId="77777777" w:rsidR="00EF1A5C" w:rsidRDefault="00EF1A5C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31E4A729" w14:textId="77777777" w:rsidR="00EF1A5C" w:rsidRDefault="00EF1A5C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2BEDA22B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56731008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14:paraId="173AD687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EF1A5C" w14:paraId="6E6B8AAE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4B18CEA" w14:textId="77777777" w:rsidR="00EF1A5C" w:rsidRDefault="00EF1A5C" w:rsidP="00CE46CD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gridSpan w:val="3"/>
          </w:tcPr>
          <w:p w14:paraId="1A77C281" w14:textId="77777777" w:rsidR="00EF1A5C" w:rsidRDefault="00EF1A5C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F6D8C00" w14:textId="77777777" w:rsidR="00EF1A5C" w:rsidRDefault="00EF1A5C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28A0E499" w14:textId="77777777" w:rsidR="00EF1A5C" w:rsidRDefault="00EF1A5C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F6E7A27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0C510955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14:paraId="1BDFA938" w14:textId="77777777" w:rsidR="00EF1A5C" w:rsidRDefault="00EF1A5C" w:rsidP="00CE46CD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EF1A5C" w14:paraId="7A2E4565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2EB41E09" w14:textId="77777777" w:rsidR="00EF1A5C" w:rsidRDefault="00EF1A5C" w:rsidP="00CE46CD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  <w:gridSpan w:val="3"/>
          </w:tcPr>
          <w:p w14:paraId="4EF11D9B" w14:textId="77777777" w:rsidR="00EF1A5C" w:rsidRDefault="00EF1A5C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3099116" w14:textId="77777777" w:rsidR="00EF1A5C" w:rsidRDefault="00EF1A5C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710FC14C" w14:textId="77777777" w:rsidR="00EF1A5C" w:rsidRDefault="00EF1A5C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04776551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73768CB2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gridSpan w:val="2"/>
          </w:tcPr>
          <w:p w14:paraId="26007251" w14:textId="77777777" w:rsidR="00EF1A5C" w:rsidRDefault="00EF1A5C" w:rsidP="00CE46CD">
            <w:pPr>
              <w:pStyle w:val="TAL"/>
            </w:pPr>
            <w:r>
              <w:t>Exceptions</w:t>
            </w:r>
          </w:p>
        </w:tc>
      </w:tr>
      <w:tr w:rsidR="00EF1A5C" w14:paraId="046F2A16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5C2927D4" w14:textId="77777777" w:rsidR="00EF1A5C" w:rsidRDefault="00EF1A5C" w:rsidP="00CE46CD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  <w:gridSpan w:val="3"/>
          </w:tcPr>
          <w:p w14:paraId="31E9DED6" w14:textId="77777777" w:rsidR="00EF1A5C" w:rsidRDefault="00EF1A5C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4168404" w14:textId="77777777" w:rsidR="00EF1A5C" w:rsidRDefault="00EF1A5C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ED38A36" w14:textId="77777777" w:rsidR="00EF1A5C" w:rsidRDefault="00EF1A5C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469FDBA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14:paraId="6137A6AE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gridSpan w:val="2"/>
          </w:tcPr>
          <w:p w14:paraId="2F024072" w14:textId="77777777" w:rsidR="00EF1A5C" w:rsidRDefault="00EF1A5C" w:rsidP="00CE46CD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EF1A5C" w14:paraId="54EA810B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7AE4B36" w14:textId="77777777" w:rsidR="00EF1A5C" w:rsidRDefault="00EF1A5C" w:rsidP="00CE46CD">
            <w:pPr>
              <w:pStyle w:val="TAL"/>
            </w:pPr>
            <w:bookmarkStart w:id="32" w:name="_Hlk79488415"/>
            <w:proofErr w:type="spellStart"/>
            <w:r w:rsidRPr="008B6107">
              <w:rPr>
                <w:rFonts w:cs="Arial"/>
                <w:szCs w:val="18"/>
              </w:rPr>
              <w:t>perfDataInfos</w:t>
            </w:r>
            <w:bookmarkEnd w:id="32"/>
            <w:proofErr w:type="spellEnd"/>
          </w:p>
        </w:tc>
        <w:tc>
          <w:tcPr>
            <w:tcW w:w="1559" w:type="dxa"/>
            <w:gridSpan w:val="3"/>
          </w:tcPr>
          <w:p w14:paraId="34881974" w14:textId="77777777" w:rsidR="00EF1A5C" w:rsidRDefault="00EF1A5C" w:rsidP="00CE46CD">
            <w:pPr>
              <w:pStyle w:val="TAL"/>
            </w:pPr>
            <w:proofErr w:type="gramStart"/>
            <w:r w:rsidRPr="008B6107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</w:rPr>
              <w:t>PerformanceDataInfo</w:t>
            </w:r>
            <w:proofErr w:type="spellEnd"/>
            <w:r w:rsidRPr="008B6107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644551E0" w14:textId="77777777" w:rsidR="00EF1A5C" w:rsidRDefault="00EF1A5C" w:rsidP="00CE46CD">
            <w:pPr>
              <w:pStyle w:val="TAC"/>
            </w:pPr>
            <w:r w:rsidRPr="008B6107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5262FD4D" w14:textId="77777777" w:rsidR="00EF1A5C" w:rsidRDefault="00EF1A5C" w:rsidP="00CE46CD">
            <w:pPr>
              <w:pStyle w:val="TAL"/>
            </w:pPr>
            <w:proofErr w:type="gramStart"/>
            <w:r w:rsidRPr="008B6107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A9C67A3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8B6107"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  <w:gridSpan w:val="2"/>
          </w:tcPr>
          <w:p w14:paraId="1D40AAF0" w14:textId="77777777" w:rsidR="00EF1A5C" w:rsidRDefault="00EF1A5C" w:rsidP="00CE46CD">
            <w:pPr>
              <w:pStyle w:val="TAL"/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</w:tc>
      </w:tr>
      <w:tr w:rsidR="00EF1A5C" w14:paraId="60F6B459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43656441" w14:textId="77777777" w:rsidR="00EF1A5C" w:rsidRDefault="00EF1A5C" w:rsidP="00CE46CD">
            <w:pPr>
              <w:pStyle w:val="TAL"/>
            </w:pPr>
            <w:proofErr w:type="spellStart"/>
            <w:r w:rsidRPr="000173EE">
              <w:rPr>
                <w:rFonts w:cs="Arial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  <w:gridSpan w:val="3"/>
          </w:tcPr>
          <w:p w14:paraId="23C3E29D" w14:textId="77777777" w:rsidR="00EF1A5C" w:rsidRDefault="00EF1A5C" w:rsidP="00CE46CD">
            <w:pPr>
              <w:pStyle w:val="TAL"/>
            </w:pPr>
            <w:proofErr w:type="gramStart"/>
            <w:r w:rsidRPr="000173EE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cs="Arial"/>
                <w:szCs w:val="18"/>
              </w:rPr>
              <w:t>DispersionCollection</w:t>
            </w:r>
            <w:proofErr w:type="spellEnd"/>
            <w:r w:rsidRPr="000173EE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2CD96213" w14:textId="77777777" w:rsidR="00EF1A5C" w:rsidRDefault="00EF1A5C" w:rsidP="00CE46CD">
            <w:pPr>
              <w:pStyle w:val="TAC"/>
            </w:pPr>
            <w:r w:rsidRPr="000173EE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2A943FDB" w14:textId="77777777" w:rsidR="00EF1A5C" w:rsidRDefault="00EF1A5C" w:rsidP="00CE46CD">
            <w:pPr>
              <w:pStyle w:val="TAL"/>
            </w:pPr>
            <w:proofErr w:type="gramStart"/>
            <w:r w:rsidRPr="000173EE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14627CF1" w14:textId="77777777" w:rsidR="00EF1A5C" w:rsidRPr="000173EE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14:paraId="215FEEDD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  <w:gridSpan w:val="2"/>
          </w:tcPr>
          <w:p w14:paraId="785B486F" w14:textId="77777777" w:rsidR="00EF1A5C" w:rsidRDefault="00EF1A5C" w:rsidP="00CE46CD">
            <w:pPr>
              <w:pStyle w:val="TAL"/>
            </w:pPr>
            <w:r w:rsidRPr="000173EE">
              <w:rPr>
                <w:rFonts w:cs="Arial"/>
                <w:szCs w:val="18"/>
              </w:rPr>
              <w:t>Dispersion</w:t>
            </w:r>
          </w:p>
        </w:tc>
      </w:tr>
      <w:tr w:rsidR="00EF1A5C" w14:paraId="1764F123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3719511" w14:textId="77777777" w:rsidR="00EF1A5C" w:rsidRDefault="00EF1A5C" w:rsidP="00CE46CD">
            <w:pPr>
              <w:pStyle w:val="TAL"/>
            </w:pPr>
            <w:proofErr w:type="spellStart"/>
            <w:r w:rsidRPr="00E7389A">
              <w:rPr>
                <w:rFonts w:cs="Arial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  <w:gridSpan w:val="3"/>
          </w:tcPr>
          <w:p w14:paraId="6770AC1A" w14:textId="77777777" w:rsidR="00EF1A5C" w:rsidRDefault="00EF1A5C" w:rsidP="00CE46CD">
            <w:pPr>
              <w:pStyle w:val="TAL"/>
            </w:pPr>
            <w:proofErr w:type="gramStart"/>
            <w:r w:rsidRPr="00E7389A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cs="Arial"/>
                <w:szCs w:val="18"/>
              </w:rPr>
              <w:t>CollectiveBehaviourInfo</w:t>
            </w:r>
            <w:proofErr w:type="spellEnd"/>
            <w:r w:rsidRPr="00E7389A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68875642" w14:textId="77777777" w:rsidR="00EF1A5C" w:rsidRDefault="00EF1A5C" w:rsidP="00CE46CD">
            <w:pPr>
              <w:pStyle w:val="TAC"/>
            </w:pPr>
            <w:r w:rsidRPr="00E7389A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2B0502A3" w14:textId="77777777" w:rsidR="00EF1A5C" w:rsidRDefault="00EF1A5C" w:rsidP="00CE46CD">
            <w:pPr>
              <w:pStyle w:val="TAL"/>
            </w:pPr>
            <w:proofErr w:type="gramStart"/>
            <w:r w:rsidRPr="00E7389A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7A42E6D3" w14:textId="77777777" w:rsidR="00EF1A5C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gridSpan w:val="2"/>
          </w:tcPr>
          <w:p w14:paraId="739E3505" w14:textId="77777777" w:rsidR="00EF1A5C" w:rsidRDefault="00EF1A5C" w:rsidP="00CE46CD">
            <w:pPr>
              <w:pStyle w:val="TAL"/>
            </w:pPr>
            <w:proofErr w:type="spellStart"/>
            <w:r w:rsidRPr="00E7389A"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EF1A5C" w14:paraId="5F916A3E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68389FC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52042">
              <w:rPr>
                <w:rFonts w:cs="Arial"/>
                <w:szCs w:val="18"/>
              </w:rPr>
              <w:t>msQ</w:t>
            </w:r>
            <w:r w:rsidRPr="00EC2489">
              <w:rPr>
                <w:rFonts w:cs="Arial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  <w:gridSpan w:val="3"/>
          </w:tcPr>
          <w:p w14:paraId="4F5139D9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C2489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cs="Arial"/>
                <w:szCs w:val="18"/>
              </w:rPr>
              <w:t>Ms</w:t>
            </w:r>
            <w:r w:rsidRPr="00EC2489">
              <w:rPr>
                <w:rFonts w:cs="Arial"/>
                <w:szCs w:val="18"/>
              </w:rPr>
              <w:t>QoeMetricsCollection</w:t>
            </w:r>
            <w:proofErr w:type="spellEnd"/>
            <w:r w:rsidRPr="00EC2489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7A252799" w14:textId="77777777" w:rsidR="00EF1A5C" w:rsidRPr="00E7389A" w:rsidRDefault="00EF1A5C" w:rsidP="00CE46CD">
            <w:pPr>
              <w:pStyle w:val="TAC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7E6D1CC1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C2489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AF501D6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645453F8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Shall be present if the "event" attribute sets to "</w:t>
            </w:r>
            <w:r w:rsidRPr="00495B07">
              <w:rPr>
                <w:rFonts w:cs="Arial"/>
                <w:szCs w:val="18"/>
              </w:rPr>
              <w:t>MS_</w:t>
            </w:r>
            <w:r w:rsidRPr="00EC2489">
              <w:rPr>
                <w:rFonts w:cs="Arial"/>
                <w:szCs w:val="18"/>
              </w:rPr>
              <w:t>QOE_METRICS".</w:t>
            </w:r>
          </w:p>
        </w:tc>
        <w:tc>
          <w:tcPr>
            <w:tcW w:w="1843" w:type="dxa"/>
            <w:gridSpan w:val="2"/>
          </w:tcPr>
          <w:p w14:paraId="12263A25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95B07">
              <w:rPr>
                <w:rFonts w:cs="Arial"/>
                <w:szCs w:val="18"/>
              </w:rPr>
              <w:t>MS</w:t>
            </w:r>
            <w:r w:rsidRPr="00EC2489">
              <w:rPr>
                <w:rFonts w:cs="Arial"/>
                <w:szCs w:val="18"/>
              </w:rPr>
              <w:t>QoeMetrics</w:t>
            </w:r>
            <w:proofErr w:type="spellEnd"/>
          </w:p>
        </w:tc>
      </w:tr>
      <w:tr w:rsidR="00EF1A5C" w14:paraId="660F57E2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68A5AD54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27F4A">
              <w:rPr>
                <w:rFonts w:cs="Arial"/>
                <w:szCs w:val="18"/>
              </w:rPr>
              <w:t>msC</w:t>
            </w:r>
            <w:r w:rsidRPr="00536D07">
              <w:rPr>
                <w:rFonts w:cs="Arial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  <w:gridSpan w:val="3"/>
          </w:tcPr>
          <w:p w14:paraId="36F7636E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536D07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cs="Arial"/>
                <w:szCs w:val="18"/>
              </w:rPr>
              <w:t>Ms</w:t>
            </w:r>
            <w:r w:rsidRPr="00536D07">
              <w:rPr>
                <w:rFonts w:cs="Arial"/>
                <w:szCs w:val="18"/>
              </w:rPr>
              <w:t>ConsumptionCollection</w:t>
            </w:r>
            <w:proofErr w:type="spellEnd"/>
            <w:r w:rsidRPr="00536D07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4BAE4CBA" w14:textId="77777777" w:rsidR="00EF1A5C" w:rsidRPr="00E7389A" w:rsidRDefault="00EF1A5C" w:rsidP="00CE46CD">
            <w:pPr>
              <w:pStyle w:val="TAC"/>
              <w:rPr>
                <w:rFonts w:cs="Arial"/>
                <w:szCs w:val="18"/>
              </w:rPr>
            </w:pPr>
            <w:r w:rsidRPr="00536D07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78C24645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536D07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00EC8F1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623F9366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3C06A5B1" w14:textId="77777777" w:rsidR="00EF1A5C" w:rsidRPr="00E7389A" w:rsidRDefault="00EF1A5C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4CCA">
              <w:rPr>
                <w:rFonts w:cs="Arial"/>
                <w:szCs w:val="18"/>
              </w:rPr>
              <w:t>MS</w:t>
            </w:r>
            <w:r w:rsidRPr="00536D07">
              <w:rPr>
                <w:rFonts w:cs="Arial"/>
                <w:szCs w:val="18"/>
              </w:rPr>
              <w:t>Consumption</w:t>
            </w:r>
            <w:proofErr w:type="spellEnd"/>
          </w:p>
        </w:tc>
      </w:tr>
      <w:tr w:rsidR="00EF1A5C" w14:paraId="74B638C6" w14:textId="77777777" w:rsidTr="00CE46CD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75AB581C" w14:textId="77777777" w:rsidR="00EF1A5C" w:rsidRPr="00536D07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lastRenderedPageBreak/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  <w:gridSpan w:val="2"/>
          </w:tcPr>
          <w:p w14:paraId="4960104D" w14:textId="77777777" w:rsidR="00EF1A5C" w:rsidRPr="00536D07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14:paraId="055E23A2" w14:textId="77777777" w:rsidR="00EF1A5C" w:rsidRPr="00536D07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3"/>
          </w:tcPr>
          <w:p w14:paraId="0789A02C" w14:textId="77777777" w:rsidR="00EF1A5C" w:rsidRPr="00536D07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45D272CE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358B12DE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335F93CF" w14:textId="77777777" w:rsidR="00EF1A5C" w:rsidRPr="00536D07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EF1A5C" w14:paraId="55656EEE" w14:textId="77777777" w:rsidTr="00CE46CD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0DACF633" w14:textId="77777777" w:rsidR="00EF1A5C" w:rsidRPr="00F211D4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  <w:gridSpan w:val="2"/>
          </w:tcPr>
          <w:p w14:paraId="3F6DB627" w14:textId="77777777" w:rsidR="00EF1A5C" w:rsidRPr="00F211D4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14:paraId="6EF1D5C6" w14:textId="77777777" w:rsidR="00EF1A5C" w:rsidRPr="00F211D4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3"/>
          </w:tcPr>
          <w:p w14:paraId="4EA30471" w14:textId="77777777" w:rsidR="00EF1A5C" w:rsidRPr="00F211D4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EEE3219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7304DB1F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ins w:id="33" w:author="Huawei_X" w:date="2022-09-28T17:54:00Z">
              <w:r>
                <w:t>MS_DYN</w:t>
              </w:r>
              <w:r w:rsidRPr="005D5BE1">
                <w:t>_POLICY_INVOCATION</w:t>
              </w:r>
            </w:ins>
            <w:del w:id="34" w:author="Huawei_X" w:date="2022-09-28T17:54:00Z">
              <w:r w:rsidDel="004A5490">
                <w:rPr>
                  <w:rFonts w:cs="Arial"/>
                  <w:szCs w:val="18"/>
                </w:rPr>
                <w:delText>MS_DYN_POLIC_INVOCATION</w:delText>
              </w:r>
            </w:del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1C571FA3" w14:textId="77777777" w:rsidR="00EF1A5C" w:rsidRPr="00F211D4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EF1A5C" w14:paraId="0CE37FE2" w14:textId="77777777" w:rsidTr="00CE46CD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2F5D7B93" w14:textId="77777777" w:rsidR="00EF1A5C" w:rsidRPr="00F12206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  <w:gridSpan w:val="2"/>
          </w:tcPr>
          <w:p w14:paraId="305A8B72" w14:textId="2F5F40DC" w:rsidR="00EF1A5C" w:rsidRPr="00F12206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14:paraId="1CA4747A" w14:textId="77777777" w:rsidR="00EF1A5C" w:rsidRPr="00F12206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3"/>
          </w:tcPr>
          <w:p w14:paraId="6C151A8C" w14:textId="77777777" w:rsidR="00EF1A5C" w:rsidRPr="00F12206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00A86FD7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58D72BB3" w14:textId="77777777" w:rsidR="00EF1A5C" w:rsidRPr="00C61AD6" w:rsidRDefault="00EF1A5C" w:rsidP="00CE46CD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51B44C64" w14:textId="77777777" w:rsidR="00EF1A5C" w:rsidRPr="00F12206" w:rsidRDefault="00EF1A5C" w:rsidP="00CE46C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</w:tbl>
    <w:p w14:paraId="40CE638C" w14:textId="77777777" w:rsidR="00EF1A5C" w:rsidRPr="00EC0F60" w:rsidRDefault="00EF1A5C" w:rsidP="00EF1A5C">
      <w:pPr>
        <w:rPr>
          <w:lang w:eastAsia="zh-CN"/>
        </w:rPr>
      </w:pPr>
    </w:p>
    <w:p w14:paraId="48CDC554" w14:textId="77777777" w:rsidR="00EF1A5C" w:rsidRPr="00B61815" w:rsidRDefault="00EF1A5C" w:rsidP="00EF1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F224943" w14:textId="77777777" w:rsidR="004F3AB6" w:rsidRDefault="004F3AB6" w:rsidP="004F3AB6">
      <w:pPr>
        <w:pStyle w:val="50"/>
      </w:pPr>
      <w:r>
        <w:t>5.1.6.2.5</w:t>
      </w:r>
      <w:r>
        <w:tab/>
        <w:t xml:space="preserve">Type </w:t>
      </w:r>
      <w:proofErr w:type="spellStart"/>
      <w:r>
        <w:t>NefEventSubs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7161819A" w14:textId="77777777" w:rsidR="004F3AB6" w:rsidRDefault="004F3AB6" w:rsidP="004F3AB6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NefEventSubs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361"/>
        <w:gridCol w:w="425"/>
        <w:gridCol w:w="1134"/>
        <w:gridCol w:w="3119"/>
        <w:gridCol w:w="1778"/>
      </w:tblGrid>
      <w:tr w:rsidR="0069182F" w14:paraId="4159351C" w14:textId="77777777" w:rsidTr="0069182F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44B5F139" w14:textId="77777777" w:rsidR="004F3AB6" w:rsidRDefault="004F3AB6" w:rsidP="00CE46CD">
            <w:pPr>
              <w:pStyle w:val="TAH"/>
            </w:pPr>
            <w:r>
              <w:t>Attribute name</w:t>
            </w:r>
          </w:p>
        </w:tc>
        <w:tc>
          <w:tcPr>
            <w:tcW w:w="1361" w:type="dxa"/>
            <w:shd w:val="clear" w:color="auto" w:fill="C0C0C0"/>
            <w:hideMark/>
          </w:tcPr>
          <w:p w14:paraId="12F3F05A" w14:textId="77777777" w:rsidR="004F3AB6" w:rsidRDefault="004F3AB6" w:rsidP="00CE46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3585B9A" w14:textId="77777777" w:rsidR="004F3AB6" w:rsidRDefault="004F3AB6" w:rsidP="00CE46C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FBEF18B" w14:textId="77777777" w:rsidR="004F3AB6" w:rsidRDefault="004F3AB6" w:rsidP="00CE46CD">
            <w:pPr>
              <w:pStyle w:val="TAH"/>
            </w:pPr>
            <w:r>
              <w:t>Cardinality</w:t>
            </w:r>
          </w:p>
        </w:tc>
        <w:tc>
          <w:tcPr>
            <w:tcW w:w="3119" w:type="dxa"/>
            <w:shd w:val="clear" w:color="auto" w:fill="C0C0C0"/>
            <w:hideMark/>
          </w:tcPr>
          <w:p w14:paraId="3B455017" w14:textId="77777777" w:rsidR="004F3AB6" w:rsidRDefault="004F3AB6" w:rsidP="00CE46CD">
            <w:pPr>
              <w:pStyle w:val="TAH"/>
            </w:pPr>
            <w:r>
              <w:t>Description</w:t>
            </w:r>
          </w:p>
        </w:tc>
        <w:tc>
          <w:tcPr>
            <w:tcW w:w="1778" w:type="dxa"/>
            <w:shd w:val="clear" w:color="auto" w:fill="C0C0C0"/>
          </w:tcPr>
          <w:p w14:paraId="6D1E6017" w14:textId="77777777" w:rsidR="004F3AB6" w:rsidRDefault="004F3AB6" w:rsidP="00CE46CD">
            <w:pPr>
              <w:pStyle w:val="TAH"/>
            </w:pPr>
            <w:r>
              <w:t>Applicability</w:t>
            </w:r>
          </w:p>
        </w:tc>
      </w:tr>
      <w:tr w:rsidR="0069182F" w14:paraId="30571DAB" w14:textId="77777777" w:rsidTr="0069182F">
        <w:trPr>
          <w:jc w:val="center"/>
        </w:trPr>
        <w:tc>
          <w:tcPr>
            <w:tcW w:w="1750" w:type="dxa"/>
          </w:tcPr>
          <w:p w14:paraId="16575C99" w14:textId="77777777" w:rsidR="004F3AB6" w:rsidRDefault="004F3AB6" w:rsidP="00CE46CD">
            <w:pPr>
              <w:pStyle w:val="TAL"/>
            </w:pPr>
            <w:r>
              <w:t>event</w:t>
            </w:r>
          </w:p>
        </w:tc>
        <w:tc>
          <w:tcPr>
            <w:tcW w:w="1361" w:type="dxa"/>
          </w:tcPr>
          <w:p w14:paraId="308822DD" w14:textId="77777777" w:rsidR="004F3AB6" w:rsidRDefault="004F3AB6" w:rsidP="00CE46CD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14:paraId="71AE447C" w14:textId="77777777" w:rsidR="004F3AB6" w:rsidRDefault="004F3AB6" w:rsidP="00CE46C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5863ED6" w14:textId="77777777" w:rsidR="004F3AB6" w:rsidRDefault="004F3AB6" w:rsidP="00CE46CD">
            <w:pPr>
              <w:pStyle w:val="TAC"/>
            </w:pPr>
            <w:r>
              <w:t>1</w:t>
            </w:r>
          </w:p>
        </w:tc>
        <w:tc>
          <w:tcPr>
            <w:tcW w:w="3119" w:type="dxa"/>
          </w:tcPr>
          <w:p w14:paraId="4A255FE6" w14:textId="77777777" w:rsidR="004F3AB6" w:rsidRDefault="004F3AB6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778" w:type="dxa"/>
          </w:tcPr>
          <w:p w14:paraId="16DCD153" w14:textId="77777777" w:rsidR="004F3AB6" w:rsidRDefault="004F3AB6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69182F" w14:paraId="4DCC9189" w14:textId="77777777" w:rsidTr="0069182F">
        <w:trPr>
          <w:jc w:val="center"/>
        </w:trPr>
        <w:tc>
          <w:tcPr>
            <w:tcW w:w="1750" w:type="dxa"/>
          </w:tcPr>
          <w:p w14:paraId="1919EBA9" w14:textId="77777777" w:rsidR="004F3AB6" w:rsidRDefault="004F3AB6" w:rsidP="00CE46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361" w:type="dxa"/>
          </w:tcPr>
          <w:p w14:paraId="12727143" w14:textId="77777777" w:rsidR="004F3AB6" w:rsidRDefault="004F3AB6" w:rsidP="00CE46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</w:t>
            </w:r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425" w:type="dxa"/>
          </w:tcPr>
          <w:p w14:paraId="4B6FDA07" w14:textId="77777777" w:rsidR="004F3AB6" w:rsidRDefault="004F3AB6" w:rsidP="00CE46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D0C0B59" w14:textId="77777777" w:rsidR="004F3AB6" w:rsidRDefault="004F3AB6" w:rsidP="00CE46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9" w:type="dxa"/>
          </w:tcPr>
          <w:p w14:paraId="721C0FC6" w14:textId="77777777" w:rsidR="004F3AB6" w:rsidRDefault="004F3AB6" w:rsidP="00CE46CD">
            <w:pPr>
              <w:pStyle w:val="TAL"/>
              <w:rPr>
                <w:rFonts w:cs="Wingdings"/>
                <w:szCs w:val="18"/>
              </w:rPr>
            </w:pPr>
            <w:r>
              <w:rPr>
                <w:rFonts w:cs="Arial"/>
                <w:szCs w:val="18"/>
              </w:rPr>
              <w:t>Represents the event filter information associated with each event.</w:t>
            </w:r>
          </w:p>
          <w:p w14:paraId="399612D8" w14:textId="77777777" w:rsidR="004F3AB6" w:rsidRDefault="004F3AB6" w:rsidP="00CE46CD">
            <w:pPr>
              <w:pStyle w:val="TAL"/>
            </w:pPr>
            <w:r>
              <w:t xml:space="preserve">Shall be present if "event" sets to "SVC_EXPERIENCE", "UE_MOBILITY", "UE_COMM", "EXCEPTIONS", </w:t>
            </w:r>
            <w:r w:rsidRPr="00227C1C">
              <w:t xml:space="preserve">"USER_DATA_CONGESTION", </w:t>
            </w:r>
            <w:r w:rsidRPr="00E14861">
              <w:t>"PERF_DATA"</w:t>
            </w:r>
          </w:p>
          <w:p w14:paraId="4D5DC24F" w14:textId="34B18549" w:rsidR="004F3AB6" w:rsidRDefault="004F3AB6" w:rsidP="004F3AB6">
            <w:pPr>
              <w:pStyle w:val="TAL"/>
              <w:rPr>
                <w:rFonts w:cs="Arial"/>
                <w:szCs w:val="18"/>
              </w:rPr>
            </w:pPr>
            <w:r w:rsidRPr="00E14861">
              <w:t>"</w:t>
            </w:r>
            <w:r>
              <w:t>COLLECTIVE_BEHAVIOUR</w:t>
            </w:r>
            <w:r w:rsidRPr="00E14861">
              <w:t>"</w:t>
            </w:r>
            <w:r>
              <w:t xml:space="preserve">, </w:t>
            </w:r>
            <w:r w:rsidRPr="00227C1C">
              <w:t>"DISPERSION"</w:t>
            </w:r>
            <w:r>
              <w:t xml:space="preserve">, </w:t>
            </w:r>
            <w:r w:rsidRPr="00227C1C">
              <w:t>"</w:t>
            </w:r>
            <w:ins w:id="35" w:author="Huawei_X" w:date="2022-09-28T17:43:00Z">
              <w:r>
                <w:t>MS_</w:t>
              </w:r>
            </w:ins>
            <w:r>
              <w:t>QOE_METRICS</w:t>
            </w:r>
            <w:r w:rsidRPr="00227C1C">
              <w:t>"</w:t>
            </w:r>
            <w:r>
              <w:t xml:space="preserve">, </w:t>
            </w:r>
            <w:r w:rsidRPr="00227C1C">
              <w:t>"</w:t>
            </w:r>
            <w:ins w:id="36" w:author="Huawei_X" w:date="2022-09-28T17:43:00Z">
              <w:r>
                <w:t>MS_</w:t>
              </w:r>
            </w:ins>
            <w:r>
              <w:t>CONSUMPTION</w:t>
            </w:r>
            <w:r w:rsidRPr="00227C1C">
              <w:t>"</w:t>
            </w:r>
            <w:r>
              <w:t xml:space="preserve">, </w:t>
            </w:r>
            <w:r w:rsidRPr="00227C1C">
              <w:t>"</w:t>
            </w:r>
            <w:ins w:id="37" w:author="Huawei_X" w:date="2022-09-28T17:43:00Z">
              <w:r>
                <w:t>MS_</w:t>
              </w:r>
            </w:ins>
            <w:r>
              <w:t>NET_ASSIST_INVOCATION</w:t>
            </w:r>
            <w:r w:rsidRPr="00227C1C">
              <w:t>"</w:t>
            </w:r>
            <w:r>
              <w:t xml:space="preserve">, </w:t>
            </w:r>
            <w:r w:rsidRPr="00227C1C">
              <w:t>"</w:t>
            </w:r>
            <w:ins w:id="38" w:author="Huawei_X" w:date="2022-09-28T17:44:00Z">
              <w:r>
                <w:t>MS_DYN</w:t>
              </w:r>
              <w:r w:rsidRPr="005D5BE1">
                <w:t>_POLICY_INVOCATION</w:t>
              </w:r>
            </w:ins>
            <w:del w:id="39" w:author="Huawei_X" w:date="2022-09-28T17:44:00Z">
              <w:r w:rsidDel="004F3AB6">
                <w:delText>CHARGING_POLICY_INVOCATION</w:delText>
              </w:r>
            </w:del>
            <w:r w:rsidRPr="00227C1C">
              <w:t>"</w:t>
            </w:r>
            <w:r>
              <w:t xml:space="preserve"> or </w:t>
            </w:r>
            <w:r w:rsidRPr="00227C1C">
              <w:t>"</w:t>
            </w:r>
            <w:r>
              <w:t>MS_ACCESS_ACTIVITY</w:t>
            </w:r>
            <w:r w:rsidRPr="00227C1C">
              <w:t>"</w:t>
            </w:r>
            <w:r>
              <w:t>.</w:t>
            </w:r>
          </w:p>
        </w:tc>
        <w:tc>
          <w:tcPr>
            <w:tcW w:w="1778" w:type="dxa"/>
          </w:tcPr>
          <w:p w14:paraId="20F42260" w14:textId="77777777" w:rsidR="004F3AB6" w:rsidRDefault="004F3AB6" w:rsidP="00CE46CD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 w:hint="eastAsia"/>
                <w:szCs w:val="18"/>
                <w:lang w:eastAsia="zh-CN"/>
              </w:rPr>
              <w:t>S</w:t>
            </w:r>
            <w:r>
              <w:rPr>
                <w:rFonts w:cs="Wingdings"/>
                <w:szCs w:val="18"/>
                <w:lang w:eastAsia="zh-CN"/>
              </w:rPr>
              <w:t>erviceExperience</w:t>
            </w:r>
            <w:proofErr w:type="spellEnd"/>
          </w:p>
          <w:p w14:paraId="50D76FE7" w14:textId="77777777" w:rsidR="004F3AB6" w:rsidRDefault="004F3AB6" w:rsidP="00CE46CD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UeCommunication</w:t>
            </w:r>
            <w:proofErr w:type="spellEnd"/>
          </w:p>
          <w:p w14:paraId="73ECBF24" w14:textId="77777777" w:rsidR="004F3AB6" w:rsidRDefault="004F3AB6" w:rsidP="00CE46CD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UeMobility</w:t>
            </w:r>
            <w:proofErr w:type="spellEnd"/>
          </w:p>
          <w:p w14:paraId="5C6DBA31" w14:textId="77777777" w:rsidR="004F3AB6" w:rsidRDefault="004F3AB6" w:rsidP="00CE46CD">
            <w:pPr>
              <w:pStyle w:val="TAL"/>
              <w:rPr>
                <w:rFonts w:cs="Wingdings"/>
                <w:szCs w:val="18"/>
                <w:lang w:eastAsia="zh-CN"/>
              </w:rPr>
            </w:pPr>
            <w:r>
              <w:rPr>
                <w:rFonts w:cs="Wingdings"/>
                <w:szCs w:val="18"/>
                <w:lang w:eastAsia="zh-CN"/>
              </w:rPr>
              <w:t xml:space="preserve">Exceptions </w:t>
            </w:r>
          </w:p>
          <w:p w14:paraId="788CDC37" w14:textId="77777777" w:rsidR="004F3AB6" w:rsidRDefault="004F3AB6" w:rsidP="00CE46CD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 w:rsidRPr="00C91AE2">
              <w:rPr>
                <w:rFonts w:cs="Wingdings"/>
                <w:szCs w:val="18"/>
                <w:lang w:eastAsia="zh-CN"/>
              </w:rPr>
              <w:t>UserDataCongestion</w:t>
            </w:r>
            <w:proofErr w:type="spellEnd"/>
          </w:p>
          <w:p w14:paraId="4EE911D5" w14:textId="77777777" w:rsidR="004F3AB6" w:rsidRDefault="004F3AB6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5E5DE8ED" w14:textId="77777777" w:rsidR="004F3AB6" w:rsidRDefault="004F3AB6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3BDB00D" w14:textId="77777777" w:rsidR="004F3AB6" w:rsidRDefault="004F3AB6" w:rsidP="00CE46CD">
            <w:pPr>
              <w:pStyle w:val="TAL"/>
            </w:pPr>
            <w:proofErr w:type="spellStart"/>
            <w:r>
              <w:t>CollectiveBehaviour</w:t>
            </w:r>
            <w:proofErr w:type="spellEnd"/>
          </w:p>
          <w:p w14:paraId="2F17C867" w14:textId="18891945" w:rsidR="004F3AB6" w:rsidRDefault="005C34C9" w:rsidP="00CE46CD">
            <w:pPr>
              <w:pStyle w:val="TAL"/>
            </w:pPr>
            <w:proofErr w:type="spellStart"/>
            <w:ins w:id="40" w:author="Huawei_X" w:date="2022-09-28T17:57:00Z">
              <w:r>
                <w:rPr>
                  <w:rFonts w:cs="Arial"/>
                  <w:szCs w:val="18"/>
                </w:rPr>
                <w:t>MS</w:t>
              </w:r>
              <w:r w:rsidRPr="008B33CF">
                <w:rPr>
                  <w:rFonts w:cs="Arial"/>
                  <w:szCs w:val="18"/>
                </w:rPr>
                <w:t>QoeMetrics</w:t>
              </w:r>
            </w:ins>
            <w:proofErr w:type="spellEnd"/>
            <w:del w:id="41" w:author="Huawei_X" w:date="2022-09-28T17:57:00Z">
              <w:r w:rsidR="004F3AB6" w:rsidDel="005C34C9">
                <w:delText>QoeMetrics</w:delText>
              </w:r>
            </w:del>
          </w:p>
          <w:p w14:paraId="3E6FDD8D" w14:textId="3893BDAF" w:rsidR="004F3AB6" w:rsidRDefault="005C34C9" w:rsidP="00CE46CD">
            <w:pPr>
              <w:pStyle w:val="TAL"/>
            </w:pPr>
            <w:proofErr w:type="spellStart"/>
            <w:ins w:id="42" w:author="Huawei_X" w:date="2022-09-28T17:57:00Z">
              <w:r>
                <w:rPr>
                  <w:rFonts w:cs="Arial"/>
                  <w:szCs w:val="18"/>
                </w:rPr>
                <w:t>MSConsumption</w:t>
              </w:r>
            </w:ins>
            <w:proofErr w:type="spellEnd"/>
            <w:del w:id="43" w:author="Huawei_X" w:date="2022-09-28T17:57:00Z">
              <w:r w:rsidR="004F3AB6" w:rsidDel="005C34C9">
                <w:delText>Consumption</w:delText>
              </w:r>
            </w:del>
          </w:p>
          <w:p w14:paraId="649344A9" w14:textId="0F12A9C2" w:rsidR="004F3AB6" w:rsidRDefault="005C34C9" w:rsidP="00CE46CD">
            <w:pPr>
              <w:pStyle w:val="TAL"/>
            </w:pPr>
            <w:proofErr w:type="spellStart"/>
            <w:ins w:id="44" w:author="Huawei_X" w:date="2022-09-28T17:57:00Z">
              <w:r>
                <w:rPr>
                  <w:rFonts w:cs="Arial"/>
                  <w:szCs w:val="18"/>
                </w:rPr>
                <w:t>MS</w:t>
              </w:r>
              <w:r w:rsidRPr="00F021FA">
                <w:rPr>
                  <w:rFonts w:cs="Arial"/>
                  <w:szCs w:val="18"/>
                </w:rPr>
                <w:t>NetAssInvocation</w:t>
              </w:r>
            </w:ins>
            <w:proofErr w:type="spellEnd"/>
            <w:del w:id="45" w:author="Huawei_X" w:date="2022-09-28T17:57:00Z">
              <w:r w:rsidR="004F3AB6" w:rsidRPr="00F021FA" w:rsidDel="005C34C9">
                <w:delText>NetAssInvocation</w:delText>
              </w:r>
            </w:del>
          </w:p>
          <w:p w14:paraId="00BDEA74" w14:textId="4D9263AF" w:rsidR="004F3AB6" w:rsidRDefault="005C34C9" w:rsidP="00CE46CD">
            <w:pPr>
              <w:pStyle w:val="TAL"/>
            </w:pPr>
            <w:proofErr w:type="spellStart"/>
            <w:ins w:id="46" w:author="Huawei_X" w:date="2022-09-28T17:57:00Z">
              <w:r>
                <w:rPr>
                  <w:rFonts w:cs="Arial"/>
                  <w:szCs w:val="18"/>
                </w:rPr>
                <w:t>MSDyn</w:t>
              </w:r>
              <w:r w:rsidRPr="00C927E8">
                <w:rPr>
                  <w:rFonts w:cs="Arial"/>
                  <w:szCs w:val="18"/>
                </w:rPr>
                <w:t>PolicyInvocation</w:t>
              </w:r>
            </w:ins>
            <w:proofErr w:type="spellEnd"/>
            <w:del w:id="47" w:author="Huawei_X" w:date="2022-09-28T17:57:00Z">
              <w:r w:rsidR="004F3AB6" w:rsidDel="005C34C9">
                <w:delText>ChargingPolicy</w:delText>
              </w:r>
              <w:r w:rsidR="004F3AB6" w:rsidRPr="00F021FA" w:rsidDel="005C34C9">
                <w:delText>Invocation</w:delText>
              </w:r>
            </w:del>
          </w:p>
          <w:p w14:paraId="10D81C91" w14:textId="77777777" w:rsidR="004F3AB6" w:rsidRDefault="004F3AB6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MSAccessActivity</w:t>
            </w:r>
            <w:proofErr w:type="spellEnd"/>
          </w:p>
        </w:tc>
      </w:tr>
    </w:tbl>
    <w:p w14:paraId="3612C889" w14:textId="77777777" w:rsidR="00EC0F60" w:rsidRDefault="00EC0F60" w:rsidP="00EC0F60"/>
    <w:p w14:paraId="1B1DCE39" w14:textId="77777777" w:rsidR="0036268F" w:rsidRPr="00B2076E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6"/>
      <w:bookmarkEnd w:id="27"/>
      <w:bookmarkEnd w:id="28"/>
      <w:bookmarkEnd w:id="29"/>
      <w:bookmarkEnd w:id="30"/>
      <w:bookmarkEnd w:id="3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60698" w14:textId="77777777" w:rsidR="00547B18" w:rsidRDefault="00547B18">
      <w:r>
        <w:separator/>
      </w:r>
    </w:p>
  </w:endnote>
  <w:endnote w:type="continuationSeparator" w:id="0">
    <w:p w14:paraId="31AF54AD" w14:textId="77777777" w:rsidR="00547B18" w:rsidRDefault="0054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F865F" w14:textId="77777777" w:rsidR="00547B18" w:rsidRDefault="00547B18">
      <w:r>
        <w:separator/>
      </w:r>
    </w:p>
  </w:footnote>
  <w:footnote w:type="continuationSeparator" w:id="0">
    <w:p w14:paraId="48D81370" w14:textId="77777777" w:rsidR="00547B18" w:rsidRDefault="0054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33C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2F2B6E"/>
    <w:rsid w:val="00305409"/>
    <w:rsid w:val="003609EF"/>
    <w:rsid w:val="0036231A"/>
    <w:rsid w:val="0036268F"/>
    <w:rsid w:val="00374DD4"/>
    <w:rsid w:val="003E1A36"/>
    <w:rsid w:val="00407BDA"/>
    <w:rsid w:val="00410371"/>
    <w:rsid w:val="004242F1"/>
    <w:rsid w:val="00453FC3"/>
    <w:rsid w:val="004635C4"/>
    <w:rsid w:val="004701F1"/>
    <w:rsid w:val="004A5490"/>
    <w:rsid w:val="004B75B7"/>
    <w:rsid w:val="004C105B"/>
    <w:rsid w:val="004F3AB6"/>
    <w:rsid w:val="005141D9"/>
    <w:rsid w:val="0051580D"/>
    <w:rsid w:val="00520968"/>
    <w:rsid w:val="00547111"/>
    <w:rsid w:val="00547B18"/>
    <w:rsid w:val="00555014"/>
    <w:rsid w:val="00592B9A"/>
    <w:rsid w:val="00592D74"/>
    <w:rsid w:val="00593444"/>
    <w:rsid w:val="005C1EDD"/>
    <w:rsid w:val="005C34C9"/>
    <w:rsid w:val="005E2C44"/>
    <w:rsid w:val="005E6B25"/>
    <w:rsid w:val="005F7C44"/>
    <w:rsid w:val="00621188"/>
    <w:rsid w:val="006257ED"/>
    <w:rsid w:val="00653DE4"/>
    <w:rsid w:val="00665C47"/>
    <w:rsid w:val="0069182F"/>
    <w:rsid w:val="00695808"/>
    <w:rsid w:val="006B4679"/>
    <w:rsid w:val="006B46FB"/>
    <w:rsid w:val="006E21FB"/>
    <w:rsid w:val="00714EA1"/>
    <w:rsid w:val="00715F78"/>
    <w:rsid w:val="007276E1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60CD6"/>
    <w:rsid w:val="008626E7"/>
    <w:rsid w:val="00870EE7"/>
    <w:rsid w:val="00880D1F"/>
    <w:rsid w:val="008863B9"/>
    <w:rsid w:val="0089019E"/>
    <w:rsid w:val="008A45A6"/>
    <w:rsid w:val="008C1E84"/>
    <w:rsid w:val="008D3CCC"/>
    <w:rsid w:val="008F3789"/>
    <w:rsid w:val="008F686C"/>
    <w:rsid w:val="009148DE"/>
    <w:rsid w:val="00941E30"/>
    <w:rsid w:val="009777D9"/>
    <w:rsid w:val="00982838"/>
    <w:rsid w:val="00985853"/>
    <w:rsid w:val="00991B88"/>
    <w:rsid w:val="00991DCF"/>
    <w:rsid w:val="00992F80"/>
    <w:rsid w:val="009A5753"/>
    <w:rsid w:val="009A579D"/>
    <w:rsid w:val="009A7128"/>
    <w:rsid w:val="009B0F33"/>
    <w:rsid w:val="009B6EA9"/>
    <w:rsid w:val="009B7D41"/>
    <w:rsid w:val="009E3297"/>
    <w:rsid w:val="009F734F"/>
    <w:rsid w:val="00A076C4"/>
    <w:rsid w:val="00A246B6"/>
    <w:rsid w:val="00A43FE8"/>
    <w:rsid w:val="00A47E70"/>
    <w:rsid w:val="00A50CF0"/>
    <w:rsid w:val="00A7671C"/>
    <w:rsid w:val="00AA2CBC"/>
    <w:rsid w:val="00AC5820"/>
    <w:rsid w:val="00AD1CD8"/>
    <w:rsid w:val="00B2076E"/>
    <w:rsid w:val="00B258BB"/>
    <w:rsid w:val="00B408A2"/>
    <w:rsid w:val="00B66EF2"/>
    <w:rsid w:val="00B67B97"/>
    <w:rsid w:val="00B90DF2"/>
    <w:rsid w:val="00B968C8"/>
    <w:rsid w:val="00BA3EC5"/>
    <w:rsid w:val="00BA51D9"/>
    <w:rsid w:val="00BB5DFC"/>
    <w:rsid w:val="00BC03A4"/>
    <w:rsid w:val="00BD279D"/>
    <w:rsid w:val="00BD283F"/>
    <w:rsid w:val="00BD6BB8"/>
    <w:rsid w:val="00C66BA2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C0F60"/>
    <w:rsid w:val="00ED3006"/>
    <w:rsid w:val="00EE7D7C"/>
    <w:rsid w:val="00EF1A5C"/>
    <w:rsid w:val="00F25D98"/>
    <w:rsid w:val="00F300FB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FCDBC-129A-49C4-B695-3EE2AC50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5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2022-11-07T13:32:00Z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(3)jz7lt8e9pth4FQUVfdUWpRHFYk18+3P8Q7UGpAI6ZLuby1c6LBQoJC7Hgx77RH9XrsJVMnWN
4CcR6leW0xsmZLm9+uT4c7lNFRAA5axQ/CM0brXDwaG0ZaQw7aHLQITWxAjQIjIR5fhBScqU
6+sm0hd8ah3+xJk3G+5sa5qJmUXVragYG64QeahvOlyj2xjCeyyJaFCiKOSUrUxFW1LkEhSk
c33ls5ARcuh37yvcx+</vt:lpwstr>
  </property>
  <property fmtid="{D5CDD505-2E9C-101B-9397-08002B2CF9AE}" pid="22" name="_2015_ms_pID_7253431">
    <vt:lpwstr>8DIgJVOm2GGxZX7bXWoBVOm1YwNIA2cLFKbFvjVIrlMxGM5hIyE783
MUTLP2lsxpe6ExORQhz1SDfCQoQEMcRW8qlx06ugpPrz/TLO6eA6NBV/gnsP6yrTGx7ay0ah
b9gddz5fHvFdcyVdMhpgUFlskPXsBTfl+Xjx5LI+gaHGR3CnA08/0cbliLmFI6Zuz7ajlkrt
4J6suWrqLPMRFKy/GYMaHVMG46AwO/bRZknG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